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1DF08B9D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D5A83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4D5A83">
        <w:rPr>
          <w:b/>
          <w:noProof/>
          <w:sz w:val="24"/>
        </w:rPr>
        <w:t>2</w:t>
      </w:r>
      <w:r w:rsidR="00A010B8">
        <w:rPr>
          <w:b/>
          <w:noProof/>
          <w:sz w:val="24"/>
        </w:rPr>
        <w:t>381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5E2CC067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D5A83">
        <w:rPr>
          <w:b/>
          <w:noProof/>
          <w:sz w:val="24"/>
        </w:rPr>
        <w:t>6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273709">
        <w:rPr>
          <w:bCs/>
          <w:noProof/>
          <w:sz w:val="22"/>
          <w:szCs w:val="22"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643506DF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056BA44D" w14:textId="77777777" w:rsidR="00C24E8F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4E8F" w:rsidRPr="00C24E8F">
        <w:rPr>
          <w:rFonts w:ascii="Arial" w:hAnsi="Arial" w:cs="Arial"/>
          <w:b/>
          <w:bCs/>
          <w:lang w:val="en-US"/>
        </w:rPr>
        <w:t>Nmbsf_MBSUserDataIngestSession service description and service operation introduction</w:t>
      </w:r>
    </w:p>
    <w:p w14:paraId="00E355D6" w14:textId="2CE5C2B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73709">
        <w:rPr>
          <w:rFonts w:ascii="Arial" w:hAnsi="Arial" w:cs="Arial"/>
          <w:b/>
          <w:bCs/>
          <w:lang w:val="en-US"/>
        </w:rPr>
        <w:t>1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4414D729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273709">
        <w:rPr>
          <w:rFonts w:ascii="Arial" w:hAnsi="Arial" w:cs="Arial"/>
          <w:b/>
          <w:bCs/>
          <w:lang w:val="en-US"/>
        </w:rPr>
        <w:t>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44A0488B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</w:t>
      </w:r>
      <w:r w:rsidR="00C12A78">
        <w:rPr>
          <w:rFonts w:ascii="Times New Roman" w:hAnsi="Times New Roman"/>
          <w:lang w:val="en-US"/>
        </w:rPr>
        <w:t xml:space="preserve">introduce </w:t>
      </w:r>
      <w:bookmarkStart w:id="2" w:name="_Hlk99568369"/>
      <w:r w:rsidR="00C24E8F" w:rsidRPr="00C24E8F">
        <w:rPr>
          <w:rFonts w:ascii="Times New Roman" w:hAnsi="Times New Roman"/>
          <w:lang w:val="en-US"/>
        </w:rPr>
        <w:t xml:space="preserve">Nmbsf_MBSUserDataIngestSession </w:t>
      </w:r>
      <w:bookmarkEnd w:id="2"/>
      <w:r w:rsidR="00F51D6D" w:rsidRPr="00F51D6D">
        <w:rPr>
          <w:rFonts w:ascii="Times New Roman" w:hAnsi="Times New Roman"/>
          <w:lang w:val="en-US"/>
        </w:rPr>
        <w:t>service description and service operation introduction</w:t>
      </w:r>
      <w:r w:rsidR="00C24E8F">
        <w:rPr>
          <w:rFonts w:ascii="Times New Roman" w:hAnsi="Times New Roman"/>
          <w:lang w:val="en-US"/>
        </w:rPr>
        <w:t xml:space="preserve"> </w:t>
      </w:r>
      <w:r w:rsidR="00C12A78">
        <w:rPr>
          <w:rFonts w:ascii="Times New Roman" w:hAnsi="Times New Roman"/>
          <w:lang w:val="en-US"/>
        </w:rPr>
        <w:t>according to TS 26.502 definition</w:t>
      </w:r>
      <w:r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2D6E6C" w14:textId="7A1B89D1" w:rsidR="00A60E8E" w:rsidRDefault="00273709" w:rsidP="00A60E8E">
      <w:pPr>
        <w:rPr>
          <w:lang w:val="en-US"/>
        </w:rPr>
      </w:pPr>
      <w:r>
        <w:rPr>
          <w:lang w:val="en-US"/>
        </w:rPr>
        <w:t xml:space="preserve">Adding </w:t>
      </w:r>
      <w:r w:rsidR="00C24E8F" w:rsidRPr="00C24E8F">
        <w:rPr>
          <w:lang w:val="en-US"/>
        </w:rPr>
        <w:t xml:space="preserve">Nmbsf_MBSUserDataIngestSession </w:t>
      </w:r>
      <w:r w:rsidR="00F51D6D" w:rsidRPr="00F51D6D">
        <w:rPr>
          <w:lang w:val="en-US"/>
        </w:rPr>
        <w:t>service description and service operation introduction</w:t>
      </w:r>
      <w:r w:rsidR="00C12A78">
        <w:rPr>
          <w:lang w:val="en-US"/>
        </w:rPr>
        <w:t xml:space="preserve"> according to TS 26.502 definition</w:t>
      </w:r>
      <w:r w:rsidR="00A60E8E">
        <w:rPr>
          <w:lang w:val="en-US"/>
        </w:rPr>
        <w:t>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6D73281" w14:textId="77777777" w:rsidR="00A60E8E" w:rsidRDefault="00A60E8E" w:rsidP="00A60E8E">
      <w:pPr>
        <w:rPr>
          <w:lang w:val="en-US"/>
        </w:rPr>
      </w:pPr>
      <w:r>
        <w:rPr>
          <w:lang w:val="en-US"/>
        </w:rPr>
        <w:t>&lt;Conclusion part (optional)&gt;</w:t>
      </w:r>
    </w:p>
    <w:p w14:paraId="18B96212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0C033841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</w:t>
      </w:r>
      <w:r w:rsidR="00C12A78">
        <w:rPr>
          <w:lang w:val="en-US"/>
        </w:rPr>
        <w:t>80</w:t>
      </w:r>
      <w:r w:rsidRPr="005C5DC4">
        <w:rPr>
          <w:lang w:val="en-US"/>
        </w:rPr>
        <w:t xml:space="preserve"> v.</w:t>
      </w:r>
      <w:r w:rsidR="00C12A78">
        <w:rPr>
          <w:lang w:val="en-US"/>
        </w:rPr>
        <w:t>0</w:t>
      </w:r>
      <w:r w:rsidRPr="005C5DC4">
        <w:rPr>
          <w:lang w:val="en-US"/>
        </w:rPr>
        <w:t>.</w:t>
      </w:r>
      <w:r w:rsidR="00C12A78">
        <w:rPr>
          <w:lang w:val="en-US"/>
        </w:rPr>
        <w:t>1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E2D361" w14:textId="6C185E41" w:rsidR="00C24E8F" w:rsidRDefault="00C24E8F" w:rsidP="00C24E8F">
      <w:pPr>
        <w:pStyle w:val="Heading2"/>
      </w:pPr>
      <w:bookmarkStart w:id="3" w:name="_Toc510696596"/>
      <w:bookmarkStart w:id="4" w:name="_Toc35971388"/>
      <w:bookmarkStart w:id="5" w:name="_Toc96860284"/>
      <w:bookmarkStart w:id="6" w:name="_Toc510696587"/>
      <w:bookmarkStart w:id="7" w:name="_Toc35971379"/>
      <w:bookmarkStart w:id="8" w:name="_Toc96860275"/>
      <w:bookmarkEnd w:id="0"/>
      <w:bookmarkEnd w:id="1"/>
      <w:r>
        <w:t>5.3</w:t>
      </w:r>
      <w:r>
        <w:tab/>
      </w:r>
      <w:ins w:id="9" w:author="Maria Liang " w:date="2022-03-30T21:34:00Z">
        <w:r w:rsidRPr="00C24E8F">
          <w:t xml:space="preserve">Nmbsf_MBSUserDataIngestSession </w:t>
        </w:r>
      </w:ins>
      <w:del w:id="10" w:author="Maria Liang " w:date="2022-03-30T21:34:00Z">
        <w:r w:rsidDel="00C24E8F">
          <w:delText xml:space="preserve">&lt;Service 2 </w:delText>
        </w:r>
      </w:del>
      <w:del w:id="11" w:author="Maria Liang " w:date="2022-03-30T21:35:00Z">
        <w:r w:rsidDel="00C24E8F">
          <w:delText>&gt;</w:delText>
        </w:r>
      </w:del>
      <w:r w:rsidRPr="00AF47A0">
        <w:t xml:space="preserve"> </w:t>
      </w:r>
      <w:r>
        <w:t>Service</w:t>
      </w:r>
      <w:bookmarkEnd w:id="3"/>
      <w:bookmarkEnd w:id="4"/>
      <w:bookmarkEnd w:id="5"/>
    </w:p>
    <w:p w14:paraId="76D424C0" w14:textId="5CD941AD" w:rsidR="00C24E8F" w:rsidDel="00C24E8F" w:rsidRDefault="00C24E8F" w:rsidP="00C24E8F">
      <w:pPr>
        <w:pStyle w:val="Guidance"/>
        <w:rPr>
          <w:del w:id="12" w:author="Maria Liang " w:date="2022-03-30T21:34:00Z"/>
        </w:rPr>
      </w:pPr>
      <w:del w:id="13" w:author="Maria Liang " w:date="2022-03-30T21:34:00Z">
        <w:r w:rsidDel="00C24E8F">
          <w:delText>And so on if there are more than two services offered by the NF. Same structure as in clause 5.2.</w:delText>
        </w:r>
      </w:del>
    </w:p>
    <w:bookmarkEnd w:id="6"/>
    <w:bookmarkEnd w:id="7"/>
    <w:bookmarkEnd w:id="8"/>
    <w:p w14:paraId="183054CA" w14:textId="45D11407" w:rsidR="00F51D6D" w:rsidRDefault="00F51D6D" w:rsidP="00F51D6D">
      <w:pPr>
        <w:rPr>
          <w:ins w:id="14" w:author="Maria Liang " w:date="2022-03-30T21:23:00Z"/>
        </w:rPr>
      </w:pPr>
      <w:ins w:id="15" w:author="Maria Liang " w:date="2022-03-30T21:22:00Z">
        <w:r>
          <w:t xml:space="preserve">The </w:t>
        </w:r>
      </w:ins>
      <w:ins w:id="16" w:author="Maria Liang " w:date="2022-03-30T21:35:00Z">
        <w:r w:rsidR="00C24E8F" w:rsidRPr="00C24E8F">
          <w:t xml:space="preserve">Nmbsf_MBSUserDataIngestSession </w:t>
        </w:r>
      </w:ins>
      <w:ins w:id="17" w:author="Maria Liang " w:date="2022-03-30T21:24:00Z">
        <w:r>
          <w:t>service</w:t>
        </w:r>
      </w:ins>
      <w:ins w:id="18" w:author="Maria Liang " w:date="2022-03-30T21:23:00Z">
        <w:r>
          <w:t xml:space="preserve"> exposed by the </w:t>
        </w:r>
      </w:ins>
      <w:ins w:id="19" w:author="Maria Liang " w:date="2022-03-30T21:24:00Z">
        <w:r>
          <w:t>MBSF</w:t>
        </w:r>
      </w:ins>
      <w:ins w:id="20" w:author="Maria Liang " w:date="2022-03-30T21:23:00Z">
        <w:r>
          <w:t xml:space="preserve"> Server enables a </w:t>
        </w:r>
      </w:ins>
      <w:ins w:id="21" w:author="Maria Liang " w:date="2022-03-30T21:24:00Z">
        <w:r>
          <w:t xml:space="preserve">service consumer </w:t>
        </w:r>
      </w:ins>
      <w:ins w:id="22" w:author="Maria Liang " w:date="2022-03-30T21:23:00Z">
        <w:r>
          <w:t>to:</w:t>
        </w:r>
      </w:ins>
    </w:p>
    <w:p w14:paraId="11319750" w14:textId="4E8C5721" w:rsidR="00F51D6D" w:rsidRDefault="00F51D6D" w:rsidP="00F51D6D">
      <w:pPr>
        <w:pStyle w:val="B10"/>
        <w:rPr>
          <w:ins w:id="23" w:author="Maria Liang " w:date="2022-03-30T21:23:00Z"/>
        </w:rPr>
      </w:pPr>
      <w:ins w:id="24" w:author="Maria Liang " w:date="2022-03-30T21:23:00Z">
        <w:r w:rsidRPr="00D75E39">
          <w:t>-</w:t>
        </w:r>
        <w:r w:rsidRPr="00D75E39">
          <w:tab/>
        </w:r>
      </w:ins>
      <w:ins w:id="25" w:author="Maria Liang " w:date="2022-03-30T21:38:00Z">
        <w:r w:rsidR="00D07601">
          <w:t>C</w:t>
        </w:r>
      </w:ins>
      <w:ins w:id="26" w:author="Maria Liang " w:date="2022-03-30T21:35:00Z">
        <w:r w:rsidR="00C24E8F" w:rsidRPr="00C24E8F">
          <w:t>reate an MBS User Data Ingest Session, including a set of subordinate MBS Distribution Session(s</w:t>
        </w:r>
        <w:proofErr w:type="gramStart"/>
        <w:r w:rsidR="00C24E8F" w:rsidRPr="00C24E8F">
          <w:t>)</w:t>
        </w:r>
      </w:ins>
      <w:ins w:id="27" w:author="Maria Liang " w:date="2022-03-30T21:23:00Z">
        <w:r w:rsidRPr="00D75E39">
          <w:t>;</w:t>
        </w:r>
        <w:proofErr w:type="gramEnd"/>
      </w:ins>
    </w:p>
    <w:p w14:paraId="368687F1" w14:textId="480AEF59" w:rsidR="00F51D6D" w:rsidRPr="00D75E39" w:rsidRDefault="00F51D6D" w:rsidP="00F51D6D">
      <w:pPr>
        <w:pStyle w:val="B10"/>
        <w:rPr>
          <w:ins w:id="28" w:author="Maria Liang " w:date="2022-03-30T21:23:00Z"/>
        </w:rPr>
      </w:pPr>
      <w:ins w:id="29" w:author="Maria Liang " w:date="2022-03-30T21:23:00Z">
        <w:r w:rsidRPr="00D75E39">
          <w:t>-</w:t>
        </w:r>
        <w:r w:rsidRPr="00D75E39">
          <w:tab/>
        </w:r>
      </w:ins>
      <w:ins w:id="30" w:author="Maria Liang " w:date="2022-03-30T21:38:00Z">
        <w:r w:rsidR="00D07601">
          <w:t>R</w:t>
        </w:r>
      </w:ins>
      <w:ins w:id="31" w:author="Maria Liang " w:date="2022-03-30T21:36:00Z">
        <w:r w:rsidR="00D07601" w:rsidRPr="00D07601">
          <w:t xml:space="preserve">etrieve the properties of an existing MBS User Data Ingest </w:t>
        </w:r>
        <w:proofErr w:type="gramStart"/>
        <w:r w:rsidR="00D07601" w:rsidRPr="00D07601">
          <w:t>Session</w:t>
        </w:r>
      </w:ins>
      <w:ins w:id="32" w:author="Maria Liang " w:date="2022-03-30T21:23:00Z">
        <w:r>
          <w:t>;</w:t>
        </w:r>
        <w:proofErr w:type="gramEnd"/>
      </w:ins>
    </w:p>
    <w:p w14:paraId="43029F79" w14:textId="77777777" w:rsidR="00D07601" w:rsidRDefault="00F51D6D" w:rsidP="00F51D6D">
      <w:pPr>
        <w:pStyle w:val="B10"/>
        <w:rPr>
          <w:ins w:id="33" w:author="Maria Liang " w:date="2022-03-30T21:36:00Z"/>
        </w:rPr>
      </w:pPr>
      <w:ins w:id="34" w:author="Maria Liang " w:date="2022-03-30T21:23:00Z">
        <w:r w:rsidRPr="00D75E39">
          <w:t>-</w:t>
        </w:r>
        <w:r w:rsidRPr="00D75E39">
          <w:tab/>
        </w:r>
      </w:ins>
      <w:ins w:id="35" w:author="Maria Liang " w:date="2022-03-30T21:36:00Z">
        <w:r w:rsidR="00D07601" w:rsidRPr="00D07601">
          <w:t xml:space="preserve">Update the properties of an existing MBS User Data Ingest Session and </w:t>
        </w:r>
        <w:proofErr w:type="gramStart"/>
        <w:r w:rsidR="00D07601" w:rsidRPr="00D07601">
          <w:t>its</w:t>
        </w:r>
        <w:proofErr w:type="gramEnd"/>
        <w:r w:rsidR="00D07601" w:rsidRPr="00D07601">
          <w:t xml:space="preserve"> set of subordinate MBS Distribtion Session(s)</w:t>
        </w:r>
      </w:ins>
      <w:ins w:id="36" w:author="Maria Liang " w:date="2022-03-30T21:23:00Z">
        <w:r>
          <w:t>;</w:t>
        </w:r>
      </w:ins>
    </w:p>
    <w:p w14:paraId="502BFE10" w14:textId="599B52D0" w:rsidR="00D07601" w:rsidRDefault="00D07601" w:rsidP="00F51D6D">
      <w:pPr>
        <w:pStyle w:val="B10"/>
        <w:rPr>
          <w:ins w:id="37" w:author="Maria Liang " w:date="2022-03-30T21:36:00Z"/>
        </w:rPr>
      </w:pPr>
      <w:ins w:id="38" w:author="Maria Liang " w:date="2022-03-30T21:36:00Z">
        <w:r>
          <w:t>-</w:t>
        </w:r>
        <w:r>
          <w:tab/>
        </w:r>
      </w:ins>
      <w:ins w:id="39" w:author="Maria Liang " w:date="2022-03-30T21:37:00Z">
        <w:r w:rsidRPr="00D07601">
          <w:t>Destroy an MBS User Data Ingest Session along with its subordinate MBS Distribution Session(s</w:t>
        </w:r>
        <w:proofErr w:type="gramStart"/>
        <w:r w:rsidRPr="00D07601">
          <w:t>)</w:t>
        </w:r>
        <w:r>
          <w:t>;</w:t>
        </w:r>
      </w:ins>
      <w:proofErr w:type="gramEnd"/>
    </w:p>
    <w:p w14:paraId="276D78FF" w14:textId="3B64ACE4" w:rsidR="00D07601" w:rsidRDefault="00D07601" w:rsidP="00F51D6D">
      <w:pPr>
        <w:pStyle w:val="B10"/>
        <w:rPr>
          <w:ins w:id="40" w:author="Maria Liang " w:date="2022-03-30T21:37:00Z"/>
        </w:rPr>
      </w:pPr>
      <w:ins w:id="41" w:author="Maria Liang " w:date="2022-03-30T21:36:00Z">
        <w:r>
          <w:t>-</w:t>
        </w:r>
      </w:ins>
      <w:ins w:id="42" w:author="Maria Liang " w:date="2022-03-30T21:37:00Z">
        <w:r>
          <w:tab/>
        </w:r>
      </w:ins>
      <w:ins w:id="43" w:author="Maria Liang " w:date="2022-03-30T21:38:00Z">
        <w:r w:rsidRPr="00D07601">
          <w:t xml:space="preserve">Invoked when needs to create a subscription to monitor at least one event relevant to the MBS User Data Ingest </w:t>
        </w:r>
        <w:proofErr w:type="gramStart"/>
        <w:r w:rsidRPr="00D07601">
          <w:t>Session</w:t>
        </w:r>
        <w:r>
          <w:t>;</w:t>
        </w:r>
      </w:ins>
      <w:proofErr w:type="gramEnd"/>
    </w:p>
    <w:p w14:paraId="621A0503" w14:textId="379460E3" w:rsidR="00F51D6D" w:rsidRPr="00D75E39" w:rsidRDefault="00D07601" w:rsidP="00F51D6D">
      <w:pPr>
        <w:pStyle w:val="B10"/>
        <w:rPr>
          <w:ins w:id="44" w:author="Maria Liang " w:date="2022-03-30T21:23:00Z"/>
        </w:rPr>
      </w:pPr>
      <w:ins w:id="45" w:author="Maria Liang " w:date="2022-03-30T21:37:00Z">
        <w:r>
          <w:t>-</w:t>
        </w:r>
        <w:r>
          <w:tab/>
        </w:r>
      </w:ins>
      <w:ins w:id="46" w:author="Maria Liang " w:date="2022-03-30T21:38:00Z">
        <w:r w:rsidRPr="00D07601">
          <w:t>Remove an existing subscription</w:t>
        </w:r>
        <w:r>
          <w:t>;</w:t>
        </w:r>
      </w:ins>
      <w:ins w:id="47" w:author="Maria Liang " w:date="2022-03-30T21:23:00Z">
        <w:r w:rsidR="00F51D6D">
          <w:t xml:space="preserve"> and</w:t>
        </w:r>
      </w:ins>
    </w:p>
    <w:p w14:paraId="1B3F237A" w14:textId="07239ABF" w:rsidR="00F51D6D" w:rsidRPr="00D75E39" w:rsidRDefault="00F51D6D" w:rsidP="00F51D6D">
      <w:pPr>
        <w:pStyle w:val="B10"/>
        <w:rPr>
          <w:ins w:id="48" w:author="Maria Liang " w:date="2022-03-30T21:23:00Z"/>
        </w:rPr>
      </w:pPr>
      <w:ins w:id="49" w:author="Maria Liang " w:date="2022-03-30T21:23:00Z">
        <w:r w:rsidRPr="00D75E39">
          <w:t>-</w:t>
        </w:r>
        <w:r w:rsidRPr="00D75E39">
          <w:tab/>
        </w:r>
      </w:ins>
      <w:ins w:id="50" w:author="Maria Liang " w:date="2022-03-30T21:39:00Z">
        <w:r w:rsidR="00D07601" w:rsidRPr="00D07601">
          <w:t xml:space="preserve">Used by the MBSF to notify </w:t>
        </w:r>
        <w:r w:rsidR="00D07601">
          <w:t>the service consumer</w:t>
        </w:r>
        <w:r w:rsidR="00D07601" w:rsidRPr="00D07601">
          <w:t xml:space="preserve"> about the status change of the MBS User Data Ingest Session or the status of a file</w:t>
        </w:r>
      </w:ins>
      <w:ins w:id="51" w:author="Maria Liang " w:date="2022-03-30T21:23:00Z">
        <w:r>
          <w:t>.</w:t>
        </w:r>
      </w:ins>
    </w:p>
    <w:p w14:paraId="2B237302" w14:textId="6040BB90" w:rsidR="00F51D6D" w:rsidRDefault="00F51D6D" w:rsidP="00F51D6D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0ED87" w14:textId="77777777" w:rsidR="00B463B6" w:rsidRDefault="00B463B6">
      <w:r>
        <w:separator/>
      </w:r>
    </w:p>
  </w:endnote>
  <w:endnote w:type="continuationSeparator" w:id="0">
    <w:p w14:paraId="7A33BE1C" w14:textId="77777777" w:rsidR="00B463B6" w:rsidRDefault="00B4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19BC1" w14:textId="77777777" w:rsidR="00B463B6" w:rsidRDefault="00B463B6">
      <w:r>
        <w:separator/>
      </w:r>
    </w:p>
  </w:footnote>
  <w:footnote w:type="continuationSeparator" w:id="0">
    <w:p w14:paraId="39561C51" w14:textId="77777777" w:rsidR="00B463B6" w:rsidRDefault="00B4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3BE3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03212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F78"/>
    <w:rsid w:val="0023166A"/>
    <w:rsid w:val="00234C2D"/>
    <w:rsid w:val="00235803"/>
    <w:rsid w:val="00237114"/>
    <w:rsid w:val="00240C74"/>
    <w:rsid w:val="00245D98"/>
    <w:rsid w:val="002522CC"/>
    <w:rsid w:val="002539C5"/>
    <w:rsid w:val="00256B01"/>
    <w:rsid w:val="00261228"/>
    <w:rsid w:val="002643D0"/>
    <w:rsid w:val="002656C7"/>
    <w:rsid w:val="00273709"/>
    <w:rsid w:val="0027798A"/>
    <w:rsid w:val="00277D67"/>
    <w:rsid w:val="00282EA1"/>
    <w:rsid w:val="00283772"/>
    <w:rsid w:val="00285766"/>
    <w:rsid w:val="0029131A"/>
    <w:rsid w:val="002922C9"/>
    <w:rsid w:val="002940E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34F5"/>
    <w:rsid w:val="00327F72"/>
    <w:rsid w:val="0033097E"/>
    <w:rsid w:val="0033294B"/>
    <w:rsid w:val="00341BE5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5E42DD"/>
    <w:rsid w:val="00603609"/>
    <w:rsid w:val="00612A35"/>
    <w:rsid w:val="00621F83"/>
    <w:rsid w:val="00622A9C"/>
    <w:rsid w:val="00632B6A"/>
    <w:rsid w:val="00636008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214E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10B8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84A"/>
    <w:rsid w:val="00B42D0F"/>
    <w:rsid w:val="00B42E1B"/>
    <w:rsid w:val="00B463B6"/>
    <w:rsid w:val="00B47669"/>
    <w:rsid w:val="00B566BC"/>
    <w:rsid w:val="00B64D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44B"/>
    <w:rsid w:val="00B9365B"/>
    <w:rsid w:val="00B945CB"/>
    <w:rsid w:val="00B95257"/>
    <w:rsid w:val="00B95B0B"/>
    <w:rsid w:val="00B96FD3"/>
    <w:rsid w:val="00BA11BF"/>
    <w:rsid w:val="00BA7926"/>
    <w:rsid w:val="00BB0A96"/>
    <w:rsid w:val="00BC3F6B"/>
    <w:rsid w:val="00BC3FD2"/>
    <w:rsid w:val="00BC44DB"/>
    <w:rsid w:val="00BD0BB3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A78"/>
    <w:rsid w:val="00C12F92"/>
    <w:rsid w:val="00C17EF4"/>
    <w:rsid w:val="00C20BC6"/>
    <w:rsid w:val="00C24E8F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07601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34AE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096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57D7"/>
    <w:rsid w:val="00EF67D2"/>
    <w:rsid w:val="00EF7A71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1D6D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4</cp:revision>
  <cp:lastPrinted>1900-01-01T08:00:00Z</cp:lastPrinted>
  <dcterms:created xsi:type="dcterms:W3CDTF">2022-03-30T13:31:00Z</dcterms:created>
  <dcterms:modified xsi:type="dcterms:W3CDTF">2022-03-30T13:47:00Z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